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AF4CD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F44135">
        <w:rPr>
          <w:b/>
          <w:i/>
          <w:noProof/>
          <w:sz w:val="28"/>
        </w:rPr>
        <w:t>3028</w:t>
      </w:r>
      <w:r w:rsidR="00B6301C" w:rsidRPr="00B6301C">
        <w:rPr>
          <w:b/>
          <w:i/>
          <w:noProof/>
          <w:sz w:val="28"/>
          <w:highlight w:val="yellow"/>
        </w:rPr>
        <w:t>r1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26587" w:rsidR="001E41F3" w:rsidRPr="00410371" w:rsidRDefault="00F44135" w:rsidP="00AA5B1E">
            <w:pPr>
              <w:pStyle w:val="CRCoverPage"/>
              <w:spacing w:after="0"/>
              <w:rPr>
                <w:noProof/>
              </w:rPr>
            </w:pPr>
            <w:r>
              <w:rPr>
                <w:b/>
                <w:noProof/>
                <w:sz w:val="28"/>
              </w:rPr>
              <w:t>1616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889CE" w:rsidR="001E41F3" w:rsidRPr="00410371" w:rsidRDefault="00AA5B1E" w:rsidP="008D3B8D">
            <w:pPr>
              <w:pStyle w:val="CRCoverPage"/>
              <w:spacing w:after="0"/>
              <w:jc w:val="center"/>
              <w:rPr>
                <w:noProof/>
                <w:sz w:val="28"/>
              </w:rPr>
            </w:pPr>
            <w:r>
              <w:rPr>
                <w:b/>
                <w:noProof/>
                <w:sz w:val="28"/>
              </w:rPr>
              <w:t>17.</w:t>
            </w:r>
            <w:r w:rsidR="008D3B8D">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90CF" w:rsidR="001E41F3" w:rsidRDefault="00471ED9" w:rsidP="00832D69">
            <w:pPr>
              <w:pStyle w:val="CRCoverPage"/>
              <w:spacing w:after="0"/>
              <w:ind w:left="100"/>
              <w:rPr>
                <w:noProof/>
              </w:rPr>
            </w:pPr>
            <w:r w:rsidRPr="00471ED9">
              <w:rPr>
                <w:lang w:eastAsia="zh-CN"/>
              </w:rPr>
              <w:t xml:space="preserve">Clarification of spurious </w:t>
            </w:r>
            <w:proofErr w:type="spellStart"/>
            <w:r w:rsidRPr="00471ED9">
              <w:rPr>
                <w:lang w:eastAsia="zh-CN"/>
              </w:rPr>
              <w:t>emsission</w:t>
            </w:r>
            <w:proofErr w:type="spellEnd"/>
            <w:r w:rsidRPr="00471ED9">
              <w:rPr>
                <w:lang w:eastAsia="zh-CN"/>
              </w:rPr>
              <w:t xml:space="preserve">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844BF22"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9A1874">
              <w:rPr>
                <w:noProof/>
                <w:lang w:eastAsia="zh-CN"/>
              </w:rPr>
              <w:t>3</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2448532D">
                      <wp:extent cx="4149306" cy="541867"/>
                      <wp:effectExtent l="0" t="0" r="22860" b="10795"/>
                      <wp:docPr id="3" name="文本框 3"/>
                      <wp:cNvGraphicFramePr/>
                      <a:graphic xmlns:a="http://schemas.openxmlformats.org/drawingml/2006/main">
                        <a:graphicData uri="http://schemas.microsoft.com/office/word/2010/wordprocessingShape">
                          <wps:wsp>
                            <wps:cNvSpPr txBox="1"/>
                            <wps:spPr>
                              <a:xfrm>
                                <a:off x="0" y="0"/>
                                <a:ext cx="4149306" cy="5418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39ACC3B"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w:t>
                                  </w:r>
                                  <w:r w:rsidRPr="006445BA">
                                    <w:t>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" fillcolor="white [3201]" strokeweight=".5pt">
                      <v:textbox>
                        <w:txbxContent>
                          <w:p w14:paraId="2040D079" w14:textId="339ACC3B"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w:t>
                            </w:r>
                            <w:r w:rsidRPr="006445BA">
                              <w:t>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4AB52DFD" w:rsidR="00D51FC3" w:rsidRDefault="00D51FC3" w:rsidP="00EB29D1">
            <w:pPr>
              <w:pStyle w:val="CRCoverPage"/>
              <w:spacing w:after="0"/>
              <w:ind w:firstLineChars="50" w:firstLine="100"/>
              <w:rPr>
                <w:noProof/>
                <w:lang w:eastAsia="zh-CN"/>
              </w:rPr>
            </w:pPr>
            <w:r>
              <w:t xml:space="preserve">During measurement the spectrum analyser shall be set to </w:t>
            </w:r>
            <w:r w:rsidRPr="006445BA">
              <w:rPr>
                <w:highlight w:val="yellow"/>
              </w:rPr>
              <w:t>'Detector' = RMS.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80B7D" w:rsidR="001E41F3" w:rsidRDefault="00EB29D1" w:rsidP="00B01296">
            <w:pPr>
              <w:pStyle w:val="CRCoverPage"/>
              <w:spacing w:after="0"/>
              <w:ind w:left="100"/>
              <w:rPr>
                <w:noProof/>
              </w:rPr>
            </w:pPr>
            <w:r>
              <w:rPr>
                <w:noProof/>
                <w:lang w:eastAsia="zh-CN"/>
              </w:rPr>
              <w:t>6</w:t>
            </w:r>
            <w:r w:rsidR="00B01296">
              <w:rPr>
                <w:noProof/>
                <w:lang w:eastAsia="zh-CN"/>
              </w:rPr>
              <w:t>.5B.3.1, 6.5B.3.2, 6.5B.3.3, 6.5B.4.1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321BD" w14:textId="77777777" w:rsidR="00B6301C" w:rsidRPr="009855DF" w:rsidRDefault="00B6301C" w:rsidP="00B6301C">
            <w:pPr>
              <w:pStyle w:val="CRCoverPage"/>
              <w:spacing w:after="0"/>
              <w:ind w:left="100"/>
              <w:rPr>
                <w:noProof/>
                <w:highlight w:val="yellow"/>
                <w:lang w:eastAsia="zh-CN"/>
              </w:rPr>
            </w:pPr>
            <w:r w:rsidRPr="009855DF">
              <w:rPr>
                <w:rFonts w:hint="eastAsia"/>
                <w:noProof/>
                <w:highlight w:val="yellow"/>
                <w:lang w:eastAsia="zh-CN"/>
              </w:rPr>
              <w:t>R</w:t>
            </w:r>
            <w:r w:rsidRPr="009855DF">
              <w:rPr>
                <w:noProof/>
                <w:highlight w:val="yellow"/>
                <w:lang w:eastAsia="zh-CN"/>
              </w:rPr>
              <w:t>1:</w:t>
            </w:r>
          </w:p>
          <w:p w14:paraId="6ACA4173" w14:textId="5D0212DF" w:rsidR="008863B9" w:rsidRDefault="00B6301C" w:rsidP="00B6301C">
            <w:pPr>
              <w:pStyle w:val="CRCoverPage"/>
              <w:spacing w:after="0"/>
              <w:ind w:left="100"/>
              <w:rPr>
                <w:noProof/>
              </w:rPr>
            </w:pPr>
            <w:r w:rsidRPr="009855DF">
              <w:rPr>
                <w:rFonts w:hint="eastAsia"/>
                <w:noProof/>
                <w:highlight w:val="yellow"/>
                <w:lang w:eastAsia="zh-CN"/>
              </w:rPr>
              <w:t>R</w:t>
            </w:r>
            <w:r w:rsidRPr="009855DF">
              <w:rPr>
                <w:noProof/>
                <w:highlight w:val="yellow"/>
                <w:lang w:eastAsia="zh-CN"/>
              </w:rPr>
              <w:t>emoving ‘Trace mode’ = average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0A92BCDC" w14:textId="77777777" w:rsidR="009A1874" w:rsidRPr="006910BE" w:rsidRDefault="009A1874" w:rsidP="009A1874">
      <w:pPr>
        <w:pStyle w:val="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bookmarkStart w:id="10" w:name="_Toc68206294"/>
      <w:bookmarkStart w:id="11" w:name="_Toc75972095"/>
      <w:bookmarkStart w:id="12" w:name="_Toc85051530"/>
      <w:bookmarkStart w:id="13" w:name="_Toc90493549"/>
      <w:bookmarkStart w:id="14" w:name="_Toc90494189"/>
      <w:bookmarkStart w:id="15" w:name="_Toc100094228"/>
      <w:bookmarkStart w:id="16" w:name="_Toc106872903"/>
      <w:bookmarkStart w:id="17" w:name="_Toc114908540"/>
      <w:r w:rsidRPr="006910BE">
        <w:t>6.5B.3.1.2</w:t>
      </w:r>
      <w:r w:rsidRPr="006910BE">
        <w:tab/>
        <w:t>Spurious emission band UE co-existence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63EE2F" w14:textId="77777777" w:rsidR="009A1874" w:rsidRPr="006910BE" w:rsidRDefault="009A1874" w:rsidP="009A1874">
      <w:pPr>
        <w:pStyle w:val="H6"/>
      </w:pPr>
      <w:r w:rsidRPr="006910BE">
        <w:t>6.5B.3.1.2.1</w:t>
      </w:r>
      <w:r w:rsidRPr="006910BE">
        <w:tab/>
        <w:t xml:space="preserve">Test purpose </w:t>
      </w:r>
    </w:p>
    <w:p w14:paraId="6A1A5170" w14:textId="26B545A3" w:rsidR="00940385" w:rsidRPr="00684106" w:rsidRDefault="009A1874" w:rsidP="009A1874">
      <w:r w:rsidRPr="006910BE">
        <w:t>To verify that UE transmitter does not cause unacceptable interference to other channels or other systems in terms of transmitter spurious emissions for band UE co-existence for intra-band contiguous EN-DC.</w:t>
      </w:r>
    </w:p>
    <w:p w14:paraId="601D3C03" w14:textId="3DB669E7" w:rsidR="00854151" w:rsidRPr="00854151" w:rsidRDefault="00854151" w:rsidP="00854151">
      <w:pPr>
        <w:rPr>
          <w:color w:val="FF0000"/>
        </w:rPr>
      </w:pPr>
      <w:r w:rsidRPr="00854151">
        <w:rPr>
          <w:color w:val="FF0000"/>
        </w:rPr>
        <w:t>&lt;Unchanged Text Skipped&gt;</w:t>
      </w:r>
    </w:p>
    <w:p w14:paraId="264AF512" w14:textId="77777777" w:rsidR="009A1874" w:rsidRPr="006910BE" w:rsidRDefault="009A1874" w:rsidP="009A1874">
      <w:pPr>
        <w:pStyle w:val="H6"/>
        <w:rPr>
          <w:snapToGrid w:val="0"/>
        </w:rPr>
      </w:pPr>
      <w:r w:rsidRPr="006910BE">
        <w:t>6.5B.3.1.2.4.2</w:t>
      </w:r>
      <w:r w:rsidRPr="006910BE">
        <w:tab/>
      </w:r>
      <w:r w:rsidRPr="006910BE">
        <w:rPr>
          <w:snapToGrid w:val="0"/>
        </w:rPr>
        <w:t>Test Procedure</w:t>
      </w:r>
    </w:p>
    <w:p w14:paraId="24A87F12"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6F1F8C9C"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6.5B.3.1.2.4.1-1. Since the UE has no payload data to send, the UE transmits uplink MAC padding bits on the UL RMC.</w:t>
      </w:r>
    </w:p>
    <w:p w14:paraId="286229EB" w14:textId="77777777" w:rsidR="009A1874" w:rsidRPr="006910BE" w:rsidRDefault="009A1874" w:rsidP="009A1874">
      <w:pPr>
        <w:pStyle w:val="B10"/>
      </w:pPr>
      <w:r w:rsidRPr="006910BE">
        <w:t>3.</w:t>
      </w:r>
      <w:r w:rsidRPr="006910BE">
        <w:tab/>
        <w:t>Both NR and E-UTRA SS send continuously uplink power control "up" commands in the uplink scheduling information to the UE until the UE transmits at P</w:t>
      </w:r>
      <w:r w:rsidRPr="006910BE">
        <w:rPr>
          <w:vertAlign w:val="subscript"/>
        </w:rPr>
        <w:t>UMAX</w:t>
      </w:r>
      <w:r w:rsidRPr="006910BE">
        <w:t xml:space="preserve"> level</w:t>
      </w:r>
      <w:r w:rsidRPr="006910BE">
        <w:rPr>
          <w:lang w:eastAsia="zh-CN"/>
        </w:rPr>
        <w:t>;</w:t>
      </w:r>
      <w:r w:rsidRPr="006910BE">
        <w:t xml:space="preserve">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EEEFEA" w14:textId="1DCB53C7" w:rsidR="009A1874" w:rsidRPr="006910BE"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ins w:id="18" w:author="Huawei-Chunying Gu" w:date="2023-05-12T15:26:00Z">
        <w:r w:rsidRPr="006C0D82">
          <w:t xml:space="preserve"> </w:t>
        </w:r>
        <w:r>
          <w:t xml:space="preserve">During measurement the spectrum analyser shall be set to 'Detector' = </w:t>
        </w:r>
      </w:ins>
      <w:ins w:id="19" w:author="Huawei-Chunying Gu" w:date="2023-05-23T00:39:00Z">
        <w:r w:rsidR="00B6301C" w:rsidRPr="0058568E">
          <w:rPr>
            <w:highlight w:val="yellow"/>
          </w:rPr>
          <w:t>RMS.</w:t>
        </w:r>
      </w:ins>
    </w:p>
    <w:p w14:paraId="6176D227" w14:textId="77777777" w:rsidR="009A1874" w:rsidRPr="006910BE" w:rsidRDefault="009A1874" w:rsidP="009A1874">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24B21C27" w14:textId="2668FC75" w:rsidR="00940385" w:rsidRPr="00684106" w:rsidRDefault="009A1874" w:rsidP="009A1874">
      <w:pPr>
        <w:pStyle w:val="B10"/>
      </w:pPr>
      <w:r w:rsidRPr="006910BE">
        <w:t>LTE anchor agnostic approach as specified in section 4.6.</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5EA53E" w14:textId="77777777" w:rsidR="009A1874" w:rsidRPr="006910BE" w:rsidRDefault="009A1874" w:rsidP="009A1874">
      <w:pPr>
        <w:pStyle w:val="5"/>
      </w:pPr>
      <w:bookmarkStart w:id="20" w:name="_Toc27475814"/>
      <w:bookmarkStart w:id="21" w:name="_Toc29495342"/>
      <w:bookmarkStart w:id="22" w:name="_Toc36116387"/>
      <w:bookmarkStart w:id="23" w:name="_Toc36118436"/>
      <w:bookmarkStart w:id="24" w:name="_Toc36560551"/>
      <w:bookmarkStart w:id="25" w:name="_Toc43977068"/>
      <w:bookmarkStart w:id="26" w:name="_Toc52213644"/>
      <w:bookmarkStart w:id="27" w:name="_Toc60743109"/>
      <w:bookmarkStart w:id="28" w:name="_Toc68206297"/>
      <w:bookmarkStart w:id="29" w:name="_Toc75972098"/>
      <w:bookmarkStart w:id="30" w:name="_Toc85051533"/>
      <w:bookmarkStart w:id="31" w:name="_Toc90493552"/>
      <w:bookmarkStart w:id="32" w:name="_Toc90494192"/>
      <w:bookmarkStart w:id="33" w:name="_Toc100094231"/>
      <w:bookmarkStart w:id="34" w:name="_Toc106872906"/>
      <w:bookmarkStart w:id="35" w:name="_Toc114908543"/>
      <w:r w:rsidRPr="006910BE">
        <w:t>6.5B.3.2.2</w:t>
      </w:r>
      <w:r w:rsidRPr="006910BE">
        <w:tab/>
        <w:t>Spurious emission band UE co-existence for intra-band non-contiguous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9F5EEFF" w14:textId="77777777" w:rsidR="009A1874" w:rsidRPr="006910BE" w:rsidRDefault="009A1874" w:rsidP="009A1874">
      <w:pPr>
        <w:pStyle w:val="H6"/>
      </w:pPr>
      <w:bookmarkStart w:id="36" w:name="_Toc27475815"/>
      <w:r w:rsidRPr="006910BE">
        <w:t>6.5B.3.2.2.1</w:t>
      </w:r>
      <w:r w:rsidRPr="006910BE">
        <w:tab/>
        <w:t>Test purpose</w:t>
      </w:r>
      <w:bookmarkEnd w:id="36"/>
    </w:p>
    <w:p w14:paraId="724E01F4" w14:textId="1ADEA4AD" w:rsidR="00940385" w:rsidRDefault="009A1874" w:rsidP="009A1874">
      <w:pPr>
        <w:rPr>
          <w:rFonts w:eastAsia="宋体"/>
        </w:rPr>
      </w:pPr>
      <w:r w:rsidRPr="006910BE">
        <w:t>To verify that UE transmitter does not cause unacceptable interference to other channels or other systems in terms of transmitter spurious emissions for band UE co-existence for intra-band non-contiguous EN-DC.</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2F10E0C0" w14:textId="77777777" w:rsidR="009A1874" w:rsidRPr="006910BE" w:rsidRDefault="009A1874" w:rsidP="009A1874">
      <w:pPr>
        <w:pStyle w:val="H6"/>
      </w:pPr>
      <w:r w:rsidRPr="006910BE">
        <w:t>6.5B.3.2.2.4.2</w:t>
      </w:r>
      <w:r w:rsidRPr="006910BE">
        <w:tab/>
        <w:t>Test Procedure</w:t>
      </w:r>
    </w:p>
    <w:p w14:paraId="358AE225"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C12685B"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93A2667"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26E011DD" w14:textId="4CFE67F1" w:rsidR="009A1874" w:rsidRPr="006910BE" w:rsidRDefault="009A1874" w:rsidP="009A1874">
      <w:pPr>
        <w:pStyle w:val="B10"/>
      </w:pPr>
      <w:r w:rsidRPr="006910BE">
        <w:rPr>
          <w:lang w:eastAsia="ja-JP"/>
        </w:rPr>
        <w:lastRenderedPageBreak/>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ins w:id="37" w:author="Huawei-Chunying Gu" w:date="2023-05-12T15:26:00Z">
        <w:r w:rsidR="00D5005D" w:rsidRPr="006C0D82">
          <w:t xml:space="preserve"> </w:t>
        </w:r>
        <w:r w:rsidR="00D5005D">
          <w:t xml:space="preserve">During measurement the spectrum analyser shall be set to 'Detector' = </w:t>
        </w:r>
      </w:ins>
      <w:ins w:id="38" w:author="Huawei-Chunying Gu" w:date="2023-05-23T00:39:00Z">
        <w:r w:rsidR="00B6301C" w:rsidRPr="0058568E">
          <w:rPr>
            <w:highlight w:val="yellow"/>
          </w:rPr>
          <w:t>RMS.</w:t>
        </w:r>
      </w:ins>
    </w:p>
    <w:p w14:paraId="7D1A19F5" w14:textId="77777777" w:rsidR="009A1874" w:rsidRPr="006910BE" w:rsidRDefault="009A1874" w:rsidP="009A1874">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E3D17F2" w14:textId="6D62C190" w:rsidR="00B8275B" w:rsidRPr="006970B6" w:rsidRDefault="009A1874" w:rsidP="009A1874">
      <w:pPr>
        <w:pStyle w:val="B10"/>
      </w:pPr>
      <w:r w:rsidRPr="006910BE">
        <w:t>LTE anchor agnostic approach as specified in section 4.6.</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6586D709" w14:textId="77777777" w:rsidR="009A1874" w:rsidRPr="006910BE" w:rsidRDefault="009A1874" w:rsidP="009A1874">
      <w:pPr>
        <w:pStyle w:val="5"/>
      </w:pPr>
      <w:bookmarkStart w:id="39" w:name="_Toc27475821"/>
      <w:bookmarkStart w:id="40" w:name="_Toc29495344"/>
      <w:bookmarkStart w:id="41" w:name="_Toc36116389"/>
      <w:bookmarkStart w:id="42" w:name="_Toc36118438"/>
      <w:bookmarkStart w:id="43" w:name="_Toc36560553"/>
      <w:bookmarkStart w:id="44" w:name="_Toc43977070"/>
      <w:bookmarkStart w:id="45" w:name="_Toc52213646"/>
      <w:bookmarkStart w:id="46" w:name="_Toc60743111"/>
      <w:bookmarkStart w:id="47" w:name="_Toc68206299"/>
      <w:bookmarkStart w:id="48" w:name="_Toc75972100"/>
      <w:bookmarkStart w:id="49" w:name="_Toc85051535"/>
      <w:bookmarkStart w:id="50" w:name="_Toc90493554"/>
      <w:bookmarkStart w:id="51" w:name="_Toc90494194"/>
      <w:bookmarkStart w:id="52" w:name="_Toc100094233"/>
      <w:bookmarkStart w:id="53" w:name="_Toc106872908"/>
      <w:bookmarkStart w:id="54" w:name="_Toc114908545"/>
      <w:r w:rsidRPr="006910BE">
        <w:t>6.5B.3.3.1</w:t>
      </w:r>
      <w:r w:rsidRPr="006910BE">
        <w:tab/>
        <w:t>General spurious emissions for Inter-band EN-DC within FR1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F44FC3" w14:textId="77777777" w:rsidR="009A1874" w:rsidRPr="006910BE" w:rsidRDefault="009A1874" w:rsidP="009A1874">
      <w:pPr>
        <w:pStyle w:val="H6"/>
      </w:pPr>
      <w:r w:rsidRPr="006910BE">
        <w:t>6.5B.3.3.1.1</w:t>
      </w:r>
      <w:r w:rsidRPr="006910BE">
        <w:tab/>
        <w:t>Test purpose</w:t>
      </w:r>
    </w:p>
    <w:p w14:paraId="0C21DD8C" w14:textId="37A49700" w:rsidR="00B8275B" w:rsidRDefault="009A1874" w:rsidP="009A1874">
      <w:r w:rsidRPr="006910BE">
        <w:t>To verify that UE transmitter does not cause unacceptable interference to other channels or other systems in terms of transmitter spurious emissions.</w:t>
      </w:r>
    </w:p>
    <w:p w14:paraId="15874B62" w14:textId="77777777" w:rsidR="00E9317C" w:rsidRPr="006970B6" w:rsidRDefault="00E9317C" w:rsidP="00E9317C">
      <w:pPr>
        <w:rPr>
          <w:rFonts w:eastAsia="MS Mincho"/>
        </w:rPr>
      </w:pPr>
      <w:r w:rsidRPr="00854151">
        <w:rPr>
          <w:color w:val="FF0000"/>
        </w:rPr>
        <w:t>&lt;Unchanged Text Skipped&gt;</w:t>
      </w:r>
    </w:p>
    <w:p w14:paraId="776E69C7" w14:textId="77777777" w:rsidR="009A1874" w:rsidRPr="006910BE" w:rsidRDefault="009A1874" w:rsidP="009A1874">
      <w:pPr>
        <w:pStyle w:val="H6"/>
      </w:pPr>
      <w:r w:rsidRPr="006910BE">
        <w:t>6.5B.3.3.1.4.2</w:t>
      </w:r>
      <w:r w:rsidRPr="006910BE">
        <w:tab/>
        <w:t>Test procedure</w:t>
      </w:r>
    </w:p>
    <w:p w14:paraId="61DD0069"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7665A591"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8D9B52"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8C6524" w14:textId="5D84DD14" w:rsidR="009A1874" w:rsidRPr="006910BE"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ins w:id="55" w:author="Huawei-Chunying Gu" w:date="2023-05-12T15:26:00Z">
        <w:r w:rsidR="00344D12" w:rsidRPr="006C0D82">
          <w:t xml:space="preserve"> </w:t>
        </w:r>
        <w:r w:rsidR="00344D12">
          <w:t xml:space="preserve">During measurement the spectrum analyser shall be set to 'Detector' = </w:t>
        </w:r>
      </w:ins>
      <w:ins w:id="56" w:author="Huawei-Chunying Gu" w:date="2023-05-23T00:39:00Z">
        <w:r w:rsidR="00B6301C" w:rsidRPr="0058568E">
          <w:rPr>
            <w:highlight w:val="yellow"/>
          </w:rPr>
          <w:t>RMS.</w:t>
        </w:r>
      </w:ins>
    </w:p>
    <w:p w14:paraId="2010F371" w14:textId="77777777" w:rsidR="009A1874" w:rsidRPr="006910BE" w:rsidRDefault="009A1874" w:rsidP="009A1874">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4557F5F7" w14:textId="77777777" w:rsidR="009A1874" w:rsidRPr="006910BE" w:rsidRDefault="009A1874" w:rsidP="009A1874">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A83DC3F" w14:textId="77777777" w:rsidR="009A1874" w:rsidRPr="006910BE" w:rsidRDefault="009A1874" w:rsidP="009A1874">
      <w:r w:rsidRPr="006910BE">
        <w:t xml:space="preserve">Same test description as in clause 6.5.3.1.4 in TS 38.521-1 [8] for the NR carrier with the following exceptions: </w:t>
      </w:r>
    </w:p>
    <w:p w14:paraId="0FA53CB9" w14:textId="77777777" w:rsidR="009A1874" w:rsidRPr="006910BE" w:rsidRDefault="009A1874" w:rsidP="009A1874">
      <w:r w:rsidRPr="006910BE">
        <w:t>The initial test configurations for E-UTRA consist of test frequency based on E-UTRA operating band and test channel bandwidth as specified in Table 4.6-1.</w:t>
      </w:r>
    </w:p>
    <w:p w14:paraId="511744E5" w14:textId="77777777" w:rsidR="009A1874" w:rsidRPr="006910BE" w:rsidRDefault="009A1874" w:rsidP="009A1874">
      <w:r w:rsidRPr="006910BE">
        <w:t>For Initial conditions as in clause 6.5.3.1.4.1 in TS 38.521-1 [8], the following steps will be added to configure E-UTRA component:</w:t>
      </w:r>
    </w:p>
    <w:p w14:paraId="04BAEE2B" w14:textId="77777777" w:rsidR="009A1874" w:rsidRPr="006910BE" w:rsidRDefault="009A1874" w:rsidP="009A1874">
      <w:pPr>
        <w:pStyle w:val="B10"/>
      </w:pPr>
      <w:r w:rsidRPr="006910BE">
        <w:t>2.1.</w:t>
      </w:r>
      <w:r w:rsidRPr="006910BE">
        <w:tab/>
        <w:t>The parameter settings for the cell are set up according to TS 36.508 [11] clause 4.4.3.</w:t>
      </w:r>
    </w:p>
    <w:p w14:paraId="124FAD75" w14:textId="77777777" w:rsidR="009A1874" w:rsidRPr="006910BE" w:rsidRDefault="009A1874" w:rsidP="009A1874">
      <w:pPr>
        <w:pStyle w:val="B10"/>
      </w:pPr>
      <w:r w:rsidRPr="006910BE">
        <w:t>3.1.</w:t>
      </w:r>
      <w:r w:rsidRPr="006910BE">
        <w:tab/>
        <w:t>The E-UTRA downlink signal level, uplink signal level are set according to Table 4.6-1 and propagation conditions are set according to Annex B.0 of TS 36.521-1 [10].</w:t>
      </w:r>
    </w:p>
    <w:p w14:paraId="15BE2012" w14:textId="77777777" w:rsidR="009A1874" w:rsidRPr="006910BE" w:rsidRDefault="009A1874" w:rsidP="009A1874">
      <w:r w:rsidRPr="006910BE">
        <w:t>Step 6 of Initial conditions as in clause 6.5.3.1.4.1 in TS 38.521-1 [8] is replaced by the following two steps:</w:t>
      </w:r>
    </w:p>
    <w:p w14:paraId="39E11FB7" w14:textId="77777777" w:rsidR="009A1874" w:rsidRPr="006910BE" w:rsidRDefault="009A1874" w:rsidP="009A1874">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13C2AE67" w14:textId="0C8A8CC5" w:rsidR="002976C1" w:rsidRPr="004E60D9" w:rsidRDefault="009A1874" w:rsidP="009A1874">
      <w:pPr>
        <w:rPr>
          <w:noProof/>
          <w:lang w:eastAsia="zh-CN"/>
        </w:rPr>
      </w:pPr>
      <w:r w:rsidRPr="006910BE">
        <w:lastRenderedPageBreak/>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60B6DA" w14:textId="77777777" w:rsidR="009A1874" w:rsidRPr="006910BE" w:rsidRDefault="009A1874" w:rsidP="009A1874">
      <w:pPr>
        <w:pStyle w:val="40"/>
      </w:pPr>
      <w:bookmarkStart w:id="57" w:name="_Toc27475831"/>
      <w:bookmarkStart w:id="58" w:name="_Toc29495354"/>
      <w:bookmarkStart w:id="59" w:name="_Toc36116399"/>
      <w:bookmarkStart w:id="60" w:name="_Toc36118448"/>
      <w:bookmarkStart w:id="61" w:name="_Toc36560563"/>
      <w:bookmarkStart w:id="62" w:name="_Toc43977080"/>
      <w:bookmarkStart w:id="63" w:name="_Toc52213657"/>
      <w:bookmarkStart w:id="64" w:name="_Toc60743122"/>
      <w:bookmarkStart w:id="65" w:name="_Toc68206310"/>
      <w:bookmarkStart w:id="66" w:name="_Toc75972111"/>
      <w:bookmarkStart w:id="67" w:name="_Toc85051548"/>
      <w:bookmarkStart w:id="68" w:name="_Toc90493569"/>
      <w:bookmarkStart w:id="69" w:name="_Toc90494209"/>
      <w:bookmarkStart w:id="70" w:name="_Toc100094250"/>
      <w:bookmarkStart w:id="71" w:name="_Toc106872933"/>
      <w:bookmarkStart w:id="72" w:name="_Toc114908571"/>
      <w:r w:rsidRPr="006910BE">
        <w:t>6.5B.4.1</w:t>
      </w:r>
      <w:r w:rsidRPr="006910BE">
        <w:tab/>
        <w:t>Additional Spurious Emissions for Intra-band contiguous EN-DC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05385F6" w14:textId="77777777" w:rsidR="009A1874" w:rsidRPr="006910BE" w:rsidRDefault="009A1874" w:rsidP="009A1874">
      <w:pPr>
        <w:pStyle w:val="H6"/>
      </w:pPr>
      <w:bookmarkStart w:id="73" w:name="_Toc27475832"/>
      <w:r w:rsidRPr="006910BE">
        <w:t>6.5B.4.1.1</w:t>
      </w:r>
      <w:r w:rsidRPr="006910BE">
        <w:tab/>
        <w:t>Test purpose</w:t>
      </w:r>
      <w:bookmarkEnd w:id="73"/>
    </w:p>
    <w:p w14:paraId="2F47141F" w14:textId="77777777" w:rsidR="009A1874" w:rsidRPr="006910BE" w:rsidRDefault="009A1874" w:rsidP="009A1874">
      <w:r w:rsidRPr="006910BE">
        <w:t>To verify that UE transmitter does not cause unacceptable interference to other channels or other systems in terms of transmitter spurious emissions under the deployment scenarios where additional requirements are specified.</w:t>
      </w:r>
    </w:p>
    <w:p w14:paraId="72EE22B2" w14:textId="7996A5BA" w:rsidR="001C090B" w:rsidRPr="009A1874"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7FC35FAF" w14:textId="77777777" w:rsidR="009A1874" w:rsidRPr="006910BE" w:rsidRDefault="009A1874" w:rsidP="009A1874">
      <w:pPr>
        <w:pStyle w:val="H6"/>
      </w:pPr>
      <w:bookmarkStart w:id="74" w:name="_Hlk528853919"/>
      <w:r w:rsidRPr="006910BE">
        <w:t>6.5B.4.1.4.2</w:t>
      </w:r>
      <w:bookmarkEnd w:id="74"/>
      <w:r w:rsidRPr="006910BE">
        <w:tab/>
        <w:t>Test Procedure</w:t>
      </w:r>
    </w:p>
    <w:p w14:paraId="053AAE05" w14:textId="77777777" w:rsidR="009A1874" w:rsidRPr="006910BE" w:rsidRDefault="009A1874" w:rsidP="009A1874">
      <w:pPr>
        <w:pStyle w:val="B10"/>
      </w:pPr>
      <w:bookmarkStart w:id="75"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732A998"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6.5B.4.1.4.1-1. Since the UE has no payload data to send, the UE transmits uplink MAC padding bits on the UL RMC.</w:t>
      </w:r>
    </w:p>
    <w:p w14:paraId="2DA0F367"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A67F54" w14:textId="77777777" w:rsidR="009A1874" w:rsidRPr="006910BE" w:rsidRDefault="009A1874" w:rsidP="009A1874">
      <w:pPr>
        <w:pStyle w:val="B10"/>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186F62E1" w14:textId="34603681" w:rsidR="009A1874" w:rsidRPr="006910BE" w:rsidRDefault="009A1874" w:rsidP="009A1874">
      <w:pPr>
        <w:pStyle w:val="B10"/>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75"/>
      <w:r w:rsidRPr="006910BE">
        <w:t>.</w:t>
      </w:r>
      <w:ins w:id="76" w:author="Huawei-Chunying Gu" w:date="2023-05-12T15:26:00Z">
        <w:r w:rsidR="00663EF0" w:rsidRPr="006C0D82">
          <w:t xml:space="preserve"> </w:t>
        </w:r>
        <w:r w:rsidR="00663EF0">
          <w:t xml:space="preserve">During measurement the spectrum analyser shall be set to 'Detector' = </w:t>
        </w:r>
      </w:ins>
      <w:ins w:id="77" w:author="Huawei-Chunying Gu" w:date="2023-05-23T00:39:00Z">
        <w:r w:rsidR="00B6301C" w:rsidRPr="0058568E">
          <w:rPr>
            <w:highlight w:val="yellow"/>
          </w:rPr>
          <w:t>RMS.</w:t>
        </w:r>
      </w:ins>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DB428" w14:textId="77777777" w:rsidR="008F71DD" w:rsidRDefault="008F71DD">
      <w:r>
        <w:separator/>
      </w:r>
    </w:p>
  </w:endnote>
  <w:endnote w:type="continuationSeparator" w:id="0">
    <w:p w14:paraId="3457D81E" w14:textId="77777777" w:rsidR="008F71DD" w:rsidRDefault="008F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DBF5E" w14:textId="77777777" w:rsidR="008F71DD" w:rsidRDefault="008F71DD">
      <w:r>
        <w:separator/>
      </w:r>
    </w:p>
  </w:footnote>
  <w:footnote w:type="continuationSeparator" w:id="0">
    <w:p w14:paraId="5F896F02" w14:textId="77777777" w:rsidR="008F71DD" w:rsidRDefault="008F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32AE"/>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445BA"/>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8F71DD"/>
    <w:rsid w:val="00905B5F"/>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5F22"/>
    <w:rsid w:val="00B116C9"/>
    <w:rsid w:val="00B211EC"/>
    <w:rsid w:val="00B258BB"/>
    <w:rsid w:val="00B265EC"/>
    <w:rsid w:val="00B35545"/>
    <w:rsid w:val="00B402A1"/>
    <w:rsid w:val="00B40FD9"/>
    <w:rsid w:val="00B53709"/>
    <w:rsid w:val="00B6059E"/>
    <w:rsid w:val="00B6301C"/>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0BA8-03F4-46DD-B291-691E64D4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5</Pages>
  <Words>1736</Words>
  <Characters>9898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301</cp:revision>
  <cp:lastPrinted>1899-12-31T23:00:00Z</cp:lastPrinted>
  <dcterms:created xsi:type="dcterms:W3CDTF">2020-02-03T08:32:00Z</dcterms:created>
  <dcterms:modified xsi:type="dcterms:W3CDTF">2023-05-22T15:41:00Z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(3)vO+f7u+kzgWqU+Pw2jrS7fKDVQyKgwQ4iKTcvBFpMC4E0DNVgo3O7JNtE+HooCQ77m/eGslc
60IJOD+Gz2CJyWHq6cYMCLUOKGNHCLSN+buqFyY+h5I8x8CR6jbl7P86R14dZjeijBespkva
QePe9145PHQ2n+HqhfpFnQ8yPGcj6UkY3oosIzuCWJqvAe0QpdAIOGKQ9LXIwZCxRiVbGfPI
yl/pFWKu0zObfk6osN</vt:lpwstr>
  </property>
  <property fmtid="{D5CDD505-2E9C-101B-9397-08002B2CF9AE}" pid="22" name="_2015_ms_pID_7253431">
    <vt:lpwstr>2O1u8plRg9wH7/FoxYQZOGHNFMga5dL1s2VZlLOmDf3ELiwkFVEwSG
TN9F8EmUNSgnLuBPw8hU1hgJkrJ2ug3Euv8CsWGOzeVU2kk6e0Eek3EBrig1DCVvRxfrDez/
FRr4X7PkLAug07TX807hfZq+ItVP9iXsOhNRpQnpEwP+FZXtwVGtz1e3pLBO5ntAqjhg9fJs
dBqzbrW/2sH+YEMcsBZke2AjBQWj92GTpcYq</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